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89AFC" w14:textId="40DBCE0F" w:rsidR="00C262B3" w:rsidRDefault="00C262B3" w:rsidP="00C262B3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C262B3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FC1C9B">
        <w:rPr>
          <w:rFonts w:ascii="Arial" w:hAnsi="Arial" w:cs="Arial"/>
          <w:b/>
          <w:bCs/>
          <w:noProof/>
          <w:sz w:val="24"/>
          <w:szCs w:val="24"/>
        </w:rPr>
        <w:t>941</w:t>
      </w:r>
      <w:bookmarkStart w:id="0" w:name="_GoBack"/>
      <w:bookmarkEnd w:id="0"/>
    </w:p>
    <w:p w14:paraId="3E5E996D" w14:textId="77777777" w:rsidR="00C262B3" w:rsidRDefault="00C262B3" w:rsidP="00C262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E30C94E" w14:textId="77777777" w:rsidR="00C262B3" w:rsidRDefault="00C262B3" w:rsidP="00C262B3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0A7A5F4" w14:textId="56974D65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Management Aspects of </w:t>
      </w:r>
      <w:proofErr w:type="spellStart"/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features</w:t>
      </w:r>
    </w:p>
    <w:p w14:paraId="7A965BB4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548EEF7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A046D33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3472BA0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E14A6FB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4D70664" w14:textId="5C615C09" w:rsidR="0090345B" w:rsidRDefault="00150B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  <w:lang w:val="en-US" w:eastAsia="zh-CN"/>
        </w:rPr>
        <w:t>7344</w:t>
      </w:r>
    </w:p>
    <w:p w14:paraId="081D1674" w14:textId="77777777" w:rsidR="0090345B" w:rsidRDefault="00150B4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Orlando, USA, 18 - 22 November 2024</w:t>
      </w:r>
      <w:r>
        <w:rPr>
          <w:rFonts w:ascii="Arial" w:hAnsi="Arial" w:hint="eastAsia"/>
          <w:b/>
          <w:sz w:val="24"/>
          <w:lang w:val="en-US" w:eastAsia="zh-CN"/>
        </w:rPr>
        <w:t xml:space="preserve">                                            </w:t>
      </w:r>
    </w:p>
    <w:p w14:paraId="5EF317BC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Unicom</w:t>
      </w:r>
    </w:p>
    <w:p w14:paraId="2EE27EF5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Management Aspects of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features</w:t>
      </w:r>
    </w:p>
    <w:p w14:paraId="422D59EA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DF48D6" w14:textId="77777777" w:rsidR="0090345B" w:rsidRDefault="00150B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6.2.3</w:t>
      </w:r>
    </w:p>
    <w:p w14:paraId="70FA29FB" w14:textId="77777777" w:rsidR="0090345B" w:rsidRDefault="0090345B">
      <w:pPr>
        <w:rPr>
          <w:rFonts w:eastAsia="Batang"/>
          <w:lang w:val="en-US" w:eastAsia="zh-CN"/>
        </w:rPr>
      </w:pPr>
    </w:p>
    <w:p w14:paraId="48298622" w14:textId="7777777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C0B9B3E" w14:textId="77777777" w:rsidR="0090345B" w:rsidRDefault="00150B4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644F9202" w14:textId="1F93AE83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Management Aspects of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features</w:t>
      </w:r>
    </w:p>
    <w:p w14:paraId="5BA13390" w14:textId="77777777" w:rsidR="0090345B" w:rsidRDefault="0090345B">
      <w:pPr>
        <w:pStyle w:val="Guidance"/>
      </w:pPr>
    </w:p>
    <w:p w14:paraId="5243F72C" w14:textId="005A05EE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NR_RedCap_OAM</w:t>
      </w:r>
      <w:proofErr w:type="spellEnd"/>
    </w:p>
    <w:p w14:paraId="146E475A" w14:textId="77777777" w:rsidR="0090345B" w:rsidRDefault="0090345B">
      <w:pPr>
        <w:pStyle w:val="Guidance"/>
      </w:pPr>
    </w:p>
    <w:p w14:paraId="65B3FE8A" w14:textId="5365916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262B3" w:rsidRPr="00C262B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1060008</w:t>
      </w:r>
    </w:p>
    <w:p w14:paraId="4538F2D6" w14:textId="77777777" w:rsidR="0090345B" w:rsidRDefault="0090345B">
      <w:pPr>
        <w:pStyle w:val="Guidance"/>
      </w:pPr>
    </w:p>
    <w:p w14:paraId="34C8DB80" w14:textId="77777777" w:rsidR="0090345B" w:rsidRDefault="00150B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18999C96" w14:textId="77777777" w:rsidR="0090345B" w:rsidRDefault="0090345B">
      <w:pPr>
        <w:pStyle w:val="Guidance"/>
      </w:pPr>
    </w:p>
    <w:p w14:paraId="5818ED39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4F518F87" w14:textId="77777777" w:rsidR="0090345B" w:rsidRDefault="00150B4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345B" w14:paraId="12158B2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FC167F" w14:textId="77777777" w:rsidR="0090345B" w:rsidRDefault="00150B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F7C18F" w14:textId="77777777" w:rsidR="0090345B" w:rsidRDefault="00150B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EC94000" w14:textId="77777777" w:rsidR="0090345B" w:rsidRDefault="00150B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A90A8D" w14:textId="77777777" w:rsidR="0090345B" w:rsidRDefault="00150B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06B928" w14:textId="77777777" w:rsidR="0090345B" w:rsidRDefault="00150B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FA3023" w14:textId="77777777" w:rsidR="0090345B" w:rsidRDefault="00150B4A">
            <w:pPr>
              <w:pStyle w:val="TAH"/>
            </w:pPr>
            <w:r>
              <w:t>Others (specify)</w:t>
            </w:r>
          </w:p>
        </w:tc>
      </w:tr>
      <w:tr w:rsidR="0090345B" w14:paraId="42FCD7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F891CBB" w14:textId="77777777" w:rsidR="0090345B" w:rsidRDefault="00150B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20148A" w14:textId="77777777" w:rsidR="0090345B" w:rsidRDefault="0090345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BC0CD79" w14:textId="77777777" w:rsidR="0090345B" w:rsidRDefault="0090345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975E8B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012CE31" w14:textId="77777777" w:rsidR="0090345B" w:rsidRDefault="0090345B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C7D0384" w14:textId="77777777" w:rsidR="0090345B" w:rsidRDefault="0090345B">
            <w:pPr>
              <w:pStyle w:val="TAC"/>
            </w:pPr>
          </w:p>
        </w:tc>
      </w:tr>
      <w:tr w:rsidR="0090345B" w14:paraId="65CE6B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DEE0A6" w14:textId="77777777" w:rsidR="0090345B" w:rsidRDefault="00150B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D46A7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A6C425F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63AF7DA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6F4328A7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E7B934A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0345B" w14:paraId="156FD6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F38454" w14:textId="77777777" w:rsidR="0090345B" w:rsidRDefault="00150B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286D93" w14:textId="77777777" w:rsidR="0090345B" w:rsidRDefault="0090345B">
            <w:pPr>
              <w:pStyle w:val="TAC"/>
            </w:pPr>
          </w:p>
        </w:tc>
        <w:tc>
          <w:tcPr>
            <w:tcW w:w="1037" w:type="dxa"/>
          </w:tcPr>
          <w:p w14:paraId="490058D3" w14:textId="77777777" w:rsidR="0090345B" w:rsidRDefault="0090345B">
            <w:pPr>
              <w:pStyle w:val="TAC"/>
            </w:pPr>
          </w:p>
        </w:tc>
        <w:tc>
          <w:tcPr>
            <w:tcW w:w="850" w:type="dxa"/>
          </w:tcPr>
          <w:p w14:paraId="2D5C67E0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4D09D251" w14:textId="77777777" w:rsidR="0090345B" w:rsidRDefault="0090345B">
            <w:pPr>
              <w:pStyle w:val="TAC"/>
            </w:pPr>
          </w:p>
        </w:tc>
        <w:tc>
          <w:tcPr>
            <w:tcW w:w="1752" w:type="dxa"/>
          </w:tcPr>
          <w:p w14:paraId="0CD65461" w14:textId="77777777" w:rsidR="0090345B" w:rsidRDefault="0090345B">
            <w:pPr>
              <w:pStyle w:val="TAC"/>
            </w:pPr>
          </w:p>
        </w:tc>
      </w:tr>
    </w:tbl>
    <w:p w14:paraId="7E8E1821" w14:textId="77777777" w:rsidR="0090345B" w:rsidRDefault="0090345B"/>
    <w:p w14:paraId="2C40936A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46412DD" w14:textId="77777777" w:rsidR="0090345B" w:rsidRDefault="00150B4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E347B74" w14:textId="77777777" w:rsidR="0090345B" w:rsidRDefault="00150B4A">
      <w:pPr>
        <w:pStyle w:val="Heading3"/>
      </w:pPr>
      <w:r>
        <w:t>This work item is a …</w:t>
      </w:r>
    </w:p>
    <w:p w14:paraId="4E7102CE" w14:textId="77777777" w:rsidR="0090345B" w:rsidRDefault="0090345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345B" w14:paraId="1FA28AFC" w14:textId="77777777">
        <w:trPr>
          <w:cantSplit/>
          <w:jc w:val="center"/>
        </w:trPr>
        <w:tc>
          <w:tcPr>
            <w:tcW w:w="452" w:type="dxa"/>
          </w:tcPr>
          <w:p w14:paraId="608587BA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B4E42D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0345B" w14:paraId="6C806FA7" w14:textId="77777777">
        <w:trPr>
          <w:cantSplit/>
          <w:jc w:val="center"/>
        </w:trPr>
        <w:tc>
          <w:tcPr>
            <w:tcW w:w="452" w:type="dxa"/>
          </w:tcPr>
          <w:p w14:paraId="39BAAA1B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91CAF5D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0345B" w14:paraId="5AA39E3A" w14:textId="77777777">
        <w:trPr>
          <w:cantSplit/>
          <w:jc w:val="center"/>
        </w:trPr>
        <w:tc>
          <w:tcPr>
            <w:tcW w:w="452" w:type="dxa"/>
          </w:tcPr>
          <w:p w14:paraId="164856F3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3C76BA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0345B" w14:paraId="29E18EE3" w14:textId="77777777">
        <w:trPr>
          <w:cantSplit/>
          <w:jc w:val="center"/>
        </w:trPr>
        <w:tc>
          <w:tcPr>
            <w:tcW w:w="452" w:type="dxa"/>
          </w:tcPr>
          <w:p w14:paraId="51F9FD32" w14:textId="77777777" w:rsidR="0090345B" w:rsidRDefault="00150B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E73571A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0345B" w14:paraId="05D25F43" w14:textId="77777777">
        <w:trPr>
          <w:cantSplit/>
          <w:jc w:val="center"/>
        </w:trPr>
        <w:tc>
          <w:tcPr>
            <w:tcW w:w="452" w:type="dxa"/>
          </w:tcPr>
          <w:p w14:paraId="4D33597B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FC944E" w14:textId="77777777" w:rsidR="0090345B" w:rsidRDefault="00150B4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29D4888" w14:textId="77777777" w:rsidR="0090345B" w:rsidRDefault="00150B4A">
      <w:pPr>
        <w:ind w:right="-99"/>
        <w:rPr>
          <w:b/>
        </w:rPr>
      </w:pPr>
      <w:r>
        <w:rPr>
          <w:b/>
        </w:rPr>
        <w:t>* Other = e.g. testing</w:t>
      </w:r>
    </w:p>
    <w:p w14:paraId="16F47648" w14:textId="77777777" w:rsidR="0090345B" w:rsidRDefault="0090345B">
      <w:pPr>
        <w:ind w:right="-99"/>
        <w:rPr>
          <w:b/>
        </w:rPr>
      </w:pPr>
    </w:p>
    <w:p w14:paraId="3B6A58C9" w14:textId="77777777" w:rsidR="0090345B" w:rsidRDefault="00150B4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345B" w14:paraId="2B67613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DCEC6F" w14:textId="77777777" w:rsidR="0090345B" w:rsidRDefault="00150B4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345B" w14:paraId="313DDBF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09AE23" w14:textId="77777777" w:rsidR="0090345B" w:rsidRDefault="00150B4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6A33CD" w14:textId="77777777" w:rsidR="0090345B" w:rsidRDefault="00150B4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23D6E" w14:textId="77777777" w:rsidR="0090345B" w:rsidRDefault="00150B4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0B6566" w14:textId="77777777" w:rsidR="0090345B" w:rsidRDefault="00150B4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345B" w14:paraId="10FF85E8" w14:textId="77777777">
        <w:trPr>
          <w:cantSplit/>
          <w:jc w:val="center"/>
        </w:trPr>
        <w:tc>
          <w:tcPr>
            <w:tcW w:w="1101" w:type="dxa"/>
          </w:tcPr>
          <w:p w14:paraId="2D2D3BE6" w14:textId="77777777" w:rsidR="0090345B" w:rsidRDefault="00150B4A">
            <w:pPr>
              <w:pStyle w:val="TAL"/>
            </w:pPr>
            <w:proofErr w:type="spellStart"/>
            <w:r>
              <w:rPr>
                <w:lang w:eastAsia="zh-CN"/>
              </w:rPr>
              <w:t>FS_NR_RedCap_OAM</w:t>
            </w:r>
            <w:proofErr w:type="spellEnd"/>
          </w:p>
        </w:tc>
        <w:tc>
          <w:tcPr>
            <w:tcW w:w="1101" w:type="dxa"/>
          </w:tcPr>
          <w:p w14:paraId="3B5FA8DE" w14:textId="77777777" w:rsidR="0090345B" w:rsidRDefault="00150B4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5FDE1CF8" w14:textId="77777777" w:rsidR="0090345B" w:rsidRDefault="00150B4A">
            <w:pPr>
              <w:pStyle w:val="TAL"/>
            </w:pPr>
            <w:r>
              <w:t>1020017</w:t>
            </w:r>
          </w:p>
        </w:tc>
        <w:tc>
          <w:tcPr>
            <w:tcW w:w="6010" w:type="dxa"/>
          </w:tcPr>
          <w:p w14:paraId="670A4B81" w14:textId="77777777" w:rsidR="0090345B" w:rsidRDefault="00150B4A">
            <w:pPr>
              <w:pStyle w:val="TAL"/>
            </w:pPr>
            <w:r>
              <w:t xml:space="preserve">Study on management aspects of </w:t>
            </w:r>
            <w:proofErr w:type="spellStart"/>
            <w:r>
              <w:t>RedCap</w:t>
            </w:r>
            <w:proofErr w:type="spellEnd"/>
            <w:r>
              <w:t xml:space="preserve"> feature</w:t>
            </w:r>
          </w:p>
        </w:tc>
      </w:tr>
    </w:tbl>
    <w:p w14:paraId="35C0DA4B" w14:textId="77777777" w:rsidR="0090345B" w:rsidRDefault="0090345B"/>
    <w:p w14:paraId="42832DE3" w14:textId="77777777" w:rsidR="0090345B" w:rsidRDefault="00150B4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345B" w14:paraId="137006D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4319C" w14:textId="77777777" w:rsidR="0090345B" w:rsidRDefault="00150B4A">
            <w:pPr>
              <w:pStyle w:val="TAH"/>
            </w:pPr>
            <w:r>
              <w:t>Other related Work /Study Items (if any)</w:t>
            </w:r>
          </w:p>
        </w:tc>
      </w:tr>
      <w:tr w:rsidR="0090345B" w14:paraId="5008935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31F6D" w14:textId="77777777" w:rsidR="0090345B" w:rsidRDefault="00150B4A">
            <w:pPr>
              <w:pStyle w:val="TAH"/>
            </w:pPr>
            <w:bookmarkStart w:id="1" w:name="OLE_LINK1" w:colFirst="2" w:colLast="2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79970B7" w14:textId="77777777" w:rsidR="0090345B" w:rsidRDefault="00150B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85E755" w14:textId="77777777" w:rsidR="0090345B" w:rsidRDefault="00150B4A">
            <w:pPr>
              <w:pStyle w:val="TAH"/>
            </w:pPr>
            <w:r>
              <w:t>Nature of relationship</w:t>
            </w:r>
          </w:p>
        </w:tc>
      </w:tr>
      <w:bookmarkEnd w:id="1"/>
      <w:tr w:rsidR="0090345B" w14:paraId="52BB51C7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408C345" w14:textId="77777777" w:rsidR="0090345B" w:rsidRDefault="00150B4A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0F383265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t>Enhanced support of reduced capability NR devices</w:t>
            </w:r>
            <w:r>
              <w:rPr>
                <w:rFonts w:hint="eastAsia"/>
                <w:lang w:val="en-US" w:eastAsia="zh-CN"/>
              </w:rPr>
              <w:t xml:space="preserve"> (RAN2)</w:t>
            </w:r>
          </w:p>
        </w:tc>
        <w:tc>
          <w:tcPr>
            <w:tcW w:w="5099" w:type="dxa"/>
          </w:tcPr>
          <w:p w14:paraId="79F1F7C6" w14:textId="77777777" w:rsidR="0090345B" w:rsidRDefault="00150B4A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 xml:space="preserve">Provide management support to </w:t>
            </w:r>
            <w:proofErr w:type="spellStart"/>
            <w:r>
              <w:rPr>
                <w:rFonts w:hint="eastAsia"/>
                <w:i w:val="0"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i w:val="0"/>
                <w:iCs/>
                <w:lang w:val="en-US" w:eastAsia="zh-CN"/>
              </w:rPr>
              <w:t xml:space="preserve"> network features.</w:t>
            </w:r>
          </w:p>
        </w:tc>
      </w:tr>
      <w:tr w:rsidR="0090345B" w14:paraId="5CA0CB83" w14:textId="77777777">
        <w:trPr>
          <w:cantSplit/>
          <w:jc w:val="center"/>
        </w:trPr>
        <w:tc>
          <w:tcPr>
            <w:tcW w:w="1101" w:type="dxa"/>
          </w:tcPr>
          <w:p w14:paraId="773D1A07" w14:textId="77777777" w:rsidR="0090345B" w:rsidRDefault="00150B4A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7E1C7D78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  <w:r>
              <w:rPr>
                <w:rFonts w:hint="eastAsia"/>
                <w:lang w:val="en-US" w:eastAsia="zh-CN"/>
              </w:rPr>
              <w:t xml:space="preserve"> (SA2)</w:t>
            </w:r>
          </w:p>
        </w:tc>
        <w:tc>
          <w:tcPr>
            <w:tcW w:w="5099" w:type="dxa"/>
          </w:tcPr>
          <w:p w14:paraId="26065969" w14:textId="77777777" w:rsidR="0090345B" w:rsidRDefault="00150B4A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 xml:space="preserve">Provide management support to </w:t>
            </w:r>
            <w:proofErr w:type="spellStart"/>
            <w:r>
              <w:rPr>
                <w:rFonts w:hint="eastAsia"/>
                <w:i w:val="0"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i w:val="0"/>
                <w:iCs/>
                <w:lang w:val="en-US" w:eastAsia="zh-CN"/>
              </w:rPr>
              <w:t xml:space="preserve"> network features.</w:t>
            </w:r>
          </w:p>
        </w:tc>
      </w:tr>
    </w:tbl>
    <w:p w14:paraId="1FAC4D8A" w14:textId="77777777" w:rsidR="0090345B" w:rsidRDefault="0090345B">
      <w:pPr>
        <w:pStyle w:val="FP"/>
      </w:pPr>
    </w:p>
    <w:p w14:paraId="30275EA8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671D5C" w14:textId="77777777" w:rsidR="0090345B" w:rsidRDefault="00150B4A">
      <w:pPr>
        <w:spacing w:after="180"/>
      </w:pPr>
      <w:proofErr w:type="spellStart"/>
      <w:r>
        <w:t>RedCap</w:t>
      </w:r>
      <w:proofErr w:type="spellEnd"/>
      <w:r>
        <w:t xml:space="preserve">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</w:t>
      </w:r>
      <w:proofErr w:type="spellStart"/>
      <w:r>
        <w:t>RedCap</w:t>
      </w:r>
      <w:proofErr w:type="spellEnd"/>
      <w:r>
        <w:t xml:space="preserve">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 w14:paraId="1BDE3375" w14:textId="77777777" w:rsidR="0090345B" w:rsidRDefault="00150B4A"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proofErr w:type="spellStart"/>
      <w:r>
        <w:rPr>
          <w:lang w:eastAsia="zh-CN"/>
        </w:rPr>
        <w:t>FS_NR_RedCap_OAM</w:t>
      </w:r>
      <w:proofErr w:type="spellEnd"/>
      <w:r>
        <w:rPr>
          <w:lang w:eastAsia="zh-CN"/>
        </w:rPr>
        <w:t xml:space="preserve">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, and energy efficiency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 xml:space="preserve">to support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granularity</w:t>
      </w:r>
      <w:r>
        <w:rPr>
          <w:lang w:eastAsia="zh-CN"/>
        </w:rPr>
        <w:t>.</w:t>
      </w:r>
    </w:p>
    <w:p w14:paraId="3668CBAC" w14:textId="77777777" w:rsidR="0090345B" w:rsidRDefault="00150B4A">
      <w:pPr>
        <w:spacing w:after="180"/>
      </w:pPr>
      <w:r>
        <w:rPr>
          <w:lang w:eastAsia="zh-CN"/>
        </w:rPr>
        <w:t xml:space="preserve">The target of this WI is to specify the management enhancement of NG-RAN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>.</w:t>
      </w:r>
    </w:p>
    <w:p w14:paraId="6D5A59DA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E35EE44" w14:textId="77777777" w:rsidR="0090345B" w:rsidRDefault="00150B4A"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objectives of this work item are to enhance the management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>-related NG RAN by specifying the following aspects:</w:t>
      </w:r>
    </w:p>
    <w:p w14:paraId="36027A19" w14:textId="77777777" w:rsidR="0090345B" w:rsidRDefault="00150B4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 w14:paraId="1812F14B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 w14:paraId="29BF866A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 xml:space="preserve">Configuration management to control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UEs’ access to communication service.</w:t>
      </w:r>
    </w:p>
    <w:p w14:paraId="339464E1" w14:textId="77777777" w:rsidR="0090345B" w:rsidRDefault="00150B4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 w14:paraId="5EEED371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 especially when different types of UEs exist, such as </w:t>
      </w:r>
    </w:p>
    <w:p w14:paraId="0B328FBD" w14:textId="77777777" w:rsidR="0090345B" w:rsidRDefault="00150B4A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RRC connection/inactive number </w:t>
      </w:r>
    </w:p>
    <w:p w14:paraId="2DC0F88A" w14:textId="77777777" w:rsidR="0090345B" w:rsidRDefault="00150B4A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PRB usage</w:t>
      </w:r>
    </w:p>
    <w:p w14:paraId="5F0B866B" w14:textId="77777777" w:rsidR="0090345B" w:rsidRDefault="00150B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 xml:space="preserve">-RAN measurements or KPIs for evaluation of throughput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service.</w:t>
      </w:r>
    </w:p>
    <w:p w14:paraId="5830B13A" w14:textId="77777777" w:rsidR="0090345B" w:rsidRDefault="00150B4A">
      <w:pPr>
        <w:pStyle w:val="Heading2"/>
      </w:pPr>
      <w:r>
        <w:lastRenderedPageBreak/>
        <w:t>TU estimates and dependencies</w:t>
      </w: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0345B" w14:paraId="20549C5B" w14:textId="77777777">
        <w:trPr>
          <w:trHeight w:val="849"/>
        </w:trPr>
        <w:tc>
          <w:tcPr>
            <w:tcW w:w="1619" w:type="dxa"/>
            <w:shd w:val="clear" w:color="auto" w:fill="auto"/>
          </w:tcPr>
          <w:p w14:paraId="5F0BEFA9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67F60E51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65903727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68A0CB6D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BA902E4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1DE0CD0E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54275F09" w14:textId="77777777" w:rsidR="0090345B" w:rsidRDefault="00150B4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575CB04" w14:textId="77777777" w:rsidR="0090345B" w:rsidRDefault="00150B4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12FA1DC4" w14:textId="77777777" w:rsidR="0090345B" w:rsidRDefault="0090345B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0345B" w14:paraId="6FB45DA0" w14:textId="77777777">
        <w:trPr>
          <w:trHeight w:val="90"/>
        </w:trPr>
        <w:tc>
          <w:tcPr>
            <w:tcW w:w="1619" w:type="dxa"/>
            <w:shd w:val="clear" w:color="auto" w:fill="auto"/>
            <w:vAlign w:val="center"/>
          </w:tcPr>
          <w:p w14:paraId="68FF12B7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</w:rPr>
              <w:t>-1</w:t>
            </w:r>
          </w:p>
        </w:tc>
        <w:tc>
          <w:tcPr>
            <w:tcW w:w="1484" w:type="dxa"/>
            <w:vAlign w:val="center"/>
          </w:tcPr>
          <w:p w14:paraId="1C7DF782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 w14:paraId="278D07D3" w14:textId="77777777" w:rsidR="0090345B" w:rsidRDefault="00150B4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6871FC12" w14:textId="77777777" w:rsidR="0090345B" w:rsidRDefault="00150B4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7E0373F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0345B" w14:paraId="784C1610" w14:textId="77777777">
        <w:tc>
          <w:tcPr>
            <w:tcW w:w="1619" w:type="dxa"/>
            <w:shd w:val="clear" w:color="auto" w:fill="auto"/>
            <w:vAlign w:val="center"/>
          </w:tcPr>
          <w:p w14:paraId="7578B922" w14:textId="77777777" w:rsidR="0090345B" w:rsidRDefault="00150B4A">
            <w:pPr>
              <w:jc w:val="center"/>
              <w:rPr>
                <w:rFonts w:eastAsia="宋体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</w:rPr>
              <w:t>-2</w:t>
            </w:r>
          </w:p>
        </w:tc>
        <w:tc>
          <w:tcPr>
            <w:tcW w:w="1484" w:type="dxa"/>
            <w:vAlign w:val="center"/>
          </w:tcPr>
          <w:p w14:paraId="336350DA" w14:textId="77777777" w:rsidR="0090345B" w:rsidRDefault="00150B4A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55" w:type="dxa"/>
            <w:vAlign w:val="center"/>
          </w:tcPr>
          <w:p w14:paraId="04218CA5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161D5A6E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F22E22F" w14:textId="77777777" w:rsidR="0090345B" w:rsidRDefault="00150B4A">
            <w:pPr>
              <w:jc w:val="center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9F760B8" w14:textId="77777777" w:rsidR="0090345B" w:rsidRDefault="0090345B"/>
    <w:p w14:paraId="424644E4" w14:textId="77777777" w:rsidR="0090345B" w:rsidRDefault="0090345B"/>
    <w:p w14:paraId="1CCDB4B3" w14:textId="77777777" w:rsidR="0090345B" w:rsidRDefault="0090345B"/>
    <w:p w14:paraId="1A99F0A6" w14:textId="77777777" w:rsidR="0090345B" w:rsidRDefault="0090345B"/>
    <w:p w14:paraId="1EB1DDEF" w14:textId="77777777" w:rsidR="0090345B" w:rsidRDefault="0090345B"/>
    <w:p w14:paraId="289BD432" w14:textId="77777777" w:rsidR="0090345B" w:rsidRDefault="0090345B"/>
    <w:p w14:paraId="7D2848BE" w14:textId="77777777" w:rsidR="0090345B" w:rsidRDefault="0090345B"/>
    <w:p w14:paraId="0D7BA546" w14:textId="77777777" w:rsidR="0090345B" w:rsidRDefault="0090345B"/>
    <w:p w14:paraId="5B8038D5" w14:textId="77777777" w:rsidR="0090345B" w:rsidRDefault="00150B4A">
      <w:pPr>
        <w:rPr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/>
          <w:lang w:val="en-US" w:eastAsia="zh-CN"/>
        </w:rPr>
        <w:t>2.2</w:t>
      </w:r>
    </w:p>
    <w:p w14:paraId="61112B61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ABA0692" w14:textId="77777777" w:rsidR="0090345B" w:rsidRDefault="00150B4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D9B032D" w14:textId="77777777" w:rsidR="0090345B" w:rsidRDefault="009034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345B" w14:paraId="29CDB23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D5C404" w14:textId="77777777" w:rsidR="0090345B" w:rsidRDefault="00150B4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345B" w14:paraId="35DFAA5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3B6709" w14:textId="77777777" w:rsidR="0090345B" w:rsidRDefault="00150B4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ECA9CD" w14:textId="77777777" w:rsidR="0090345B" w:rsidRDefault="00150B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A3AD5AC" w14:textId="77777777" w:rsidR="0090345B" w:rsidRDefault="00150B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23E3CD" w14:textId="77777777" w:rsidR="0090345B" w:rsidRDefault="00150B4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711C8" w14:textId="77777777" w:rsidR="0090345B" w:rsidRDefault="00150B4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A1E51F" w14:textId="77777777" w:rsidR="0090345B" w:rsidRDefault="00150B4A">
            <w:pPr>
              <w:pStyle w:val="TAH"/>
            </w:pPr>
            <w:r>
              <w:t>Rapporteur</w:t>
            </w:r>
          </w:p>
        </w:tc>
      </w:tr>
      <w:tr w:rsidR="0090345B" w14:paraId="20932DA5" w14:textId="77777777">
        <w:trPr>
          <w:cantSplit/>
          <w:jc w:val="center"/>
        </w:trPr>
        <w:tc>
          <w:tcPr>
            <w:tcW w:w="1617" w:type="dxa"/>
          </w:tcPr>
          <w:p w14:paraId="60965113" w14:textId="77777777" w:rsidR="0090345B" w:rsidRDefault="0090345B"/>
        </w:tc>
        <w:tc>
          <w:tcPr>
            <w:tcW w:w="1134" w:type="dxa"/>
          </w:tcPr>
          <w:p w14:paraId="01B129B6" w14:textId="77777777" w:rsidR="0090345B" w:rsidRDefault="0090345B"/>
        </w:tc>
        <w:tc>
          <w:tcPr>
            <w:tcW w:w="2409" w:type="dxa"/>
          </w:tcPr>
          <w:p w14:paraId="0499DC80" w14:textId="77777777" w:rsidR="0090345B" w:rsidRDefault="0090345B"/>
        </w:tc>
        <w:tc>
          <w:tcPr>
            <w:tcW w:w="993" w:type="dxa"/>
          </w:tcPr>
          <w:p w14:paraId="1DACC284" w14:textId="77777777" w:rsidR="0090345B" w:rsidRDefault="0090345B"/>
        </w:tc>
        <w:tc>
          <w:tcPr>
            <w:tcW w:w="1074" w:type="dxa"/>
          </w:tcPr>
          <w:p w14:paraId="07AF0C47" w14:textId="77777777" w:rsidR="0090345B" w:rsidRDefault="0090345B"/>
        </w:tc>
        <w:tc>
          <w:tcPr>
            <w:tcW w:w="2186" w:type="dxa"/>
          </w:tcPr>
          <w:p w14:paraId="6176AB36" w14:textId="77777777" w:rsidR="0090345B" w:rsidRDefault="0090345B">
            <w:pPr>
              <w:pStyle w:val="Guidance"/>
              <w:spacing w:after="0"/>
            </w:pPr>
          </w:p>
        </w:tc>
      </w:tr>
      <w:tr w:rsidR="0090345B" w14:paraId="117E5B60" w14:textId="77777777">
        <w:trPr>
          <w:cantSplit/>
          <w:jc w:val="center"/>
        </w:trPr>
        <w:tc>
          <w:tcPr>
            <w:tcW w:w="1617" w:type="dxa"/>
          </w:tcPr>
          <w:p w14:paraId="494AC7D7" w14:textId="77777777" w:rsidR="0090345B" w:rsidRDefault="0090345B">
            <w:pPr>
              <w:pStyle w:val="TAL"/>
            </w:pPr>
          </w:p>
        </w:tc>
        <w:tc>
          <w:tcPr>
            <w:tcW w:w="1134" w:type="dxa"/>
          </w:tcPr>
          <w:p w14:paraId="54E16616" w14:textId="77777777" w:rsidR="0090345B" w:rsidRDefault="0090345B">
            <w:pPr>
              <w:pStyle w:val="TAL"/>
            </w:pPr>
          </w:p>
        </w:tc>
        <w:tc>
          <w:tcPr>
            <w:tcW w:w="2409" w:type="dxa"/>
          </w:tcPr>
          <w:p w14:paraId="661631CE" w14:textId="77777777" w:rsidR="0090345B" w:rsidRDefault="0090345B">
            <w:pPr>
              <w:pStyle w:val="TAL"/>
            </w:pPr>
          </w:p>
        </w:tc>
        <w:tc>
          <w:tcPr>
            <w:tcW w:w="993" w:type="dxa"/>
          </w:tcPr>
          <w:p w14:paraId="7C81A78A" w14:textId="77777777" w:rsidR="0090345B" w:rsidRDefault="0090345B">
            <w:pPr>
              <w:pStyle w:val="TAL"/>
            </w:pPr>
          </w:p>
        </w:tc>
        <w:tc>
          <w:tcPr>
            <w:tcW w:w="1074" w:type="dxa"/>
          </w:tcPr>
          <w:p w14:paraId="15055511" w14:textId="77777777" w:rsidR="0090345B" w:rsidRDefault="0090345B">
            <w:pPr>
              <w:pStyle w:val="TAL"/>
            </w:pPr>
          </w:p>
        </w:tc>
        <w:tc>
          <w:tcPr>
            <w:tcW w:w="2186" w:type="dxa"/>
          </w:tcPr>
          <w:p w14:paraId="089D3170" w14:textId="77777777" w:rsidR="0090345B" w:rsidRDefault="0090345B">
            <w:pPr>
              <w:pStyle w:val="TAL"/>
            </w:pPr>
          </w:p>
        </w:tc>
      </w:tr>
    </w:tbl>
    <w:p w14:paraId="37842281" w14:textId="77777777" w:rsidR="0090345B" w:rsidRDefault="0090345B">
      <w:pPr>
        <w:pStyle w:val="FP"/>
      </w:pPr>
    </w:p>
    <w:p w14:paraId="632C8448" w14:textId="77777777" w:rsidR="0090345B" w:rsidRDefault="0090345B">
      <w:pPr>
        <w:pStyle w:val="Guidance"/>
      </w:pPr>
    </w:p>
    <w:p w14:paraId="3DDB9AB1" w14:textId="77777777" w:rsidR="0090345B" w:rsidRDefault="0090345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345B" w14:paraId="6A9E0B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CA5EA8" w14:textId="77777777" w:rsidR="0090345B" w:rsidRDefault="00150B4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345B" w14:paraId="158FA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1EB2E1" w14:textId="77777777" w:rsidR="0090345B" w:rsidRDefault="00150B4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C1482A" w14:textId="77777777" w:rsidR="0090345B" w:rsidRDefault="00150B4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A58B6" w14:textId="77777777" w:rsidR="0090345B" w:rsidRDefault="00150B4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2A15B6" w14:textId="77777777" w:rsidR="0090345B" w:rsidRDefault="00150B4A">
            <w:pPr>
              <w:pStyle w:val="TAH"/>
            </w:pPr>
            <w:r>
              <w:t>Remarks</w:t>
            </w:r>
          </w:p>
        </w:tc>
      </w:tr>
      <w:tr w:rsidR="0090345B" w14:paraId="6140EA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484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54E" w14:textId="77777777" w:rsidR="0090345B" w:rsidRDefault="00150B4A">
            <w:pPr>
              <w:pStyle w:val="TAL"/>
              <w:rPr>
                <w:rFonts w:eastAsia="宋体" w:cs="Arial"/>
                <w:i/>
                <w:color w:val="auto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 xml:space="preserve">Add requirements for </w:t>
            </w:r>
            <w:proofErr w:type="spellStart"/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>RedCap</w:t>
            </w:r>
            <w:proofErr w:type="spellEnd"/>
            <w:r>
              <w:rPr>
                <w:rFonts w:eastAsia="宋体" w:cs="Arial" w:hint="eastAsia"/>
                <w:i/>
                <w:color w:val="auto"/>
                <w:szCs w:val="18"/>
                <w:lang w:val="en-US" w:eastAsia="zh-CN"/>
              </w:rPr>
              <w:t xml:space="preserve">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3A6" w14:textId="77777777" w:rsidR="0090345B" w:rsidRDefault="00150B4A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7A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743B2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BD0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F92" w14:textId="77777777" w:rsidR="0090345B" w:rsidRDefault="00150B4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i/>
                <w:color w:val="auto"/>
                <w:szCs w:val="18"/>
                <w:lang w:eastAsia="zh-CN"/>
              </w:rPr>
              <w:t xml:space="preserve">Add new and/or enhance existing IOCs/attributes for </w:t>
            </w:r>
            <w:proofErr w:type="spellStart"/>
            <w:r>
              <w:rPr>
                <w:rFonts w:eastAsia="宋体" w:cs="Arial"/>
                <w:i/>
                <w:color w:val="auto"/>
                <w:szCs w:val="18"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90B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F25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1570E5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736" w14:textId="77777777" w:rsidR="0090345B" w:rsidRDefault="00150B4A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472" w14:textId="77777777" w:rsidR="0090345B" w:rsidRDefault="00150B4A">
            <w:pPr>
              <w:pStyle w:val="TAL"/>
              <w:rPr>
                <w:rFonts w:ascii="Times New Roman" w:eastAsia="宋体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 xml:space="preserve">Add new and/or enhance existing measurements for </w:t>
            </w:r>
            <w:proofErr w:type="spellStart"/>
            <w:r>
              <w:rPr>
                <w:i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B3D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42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022D09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E2D" w14:textId="77777777" w:rsidR="0090345B" w:rsidRDefault="00150B4A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948" w14:textId="77777777" w:rsidR="0090345B" w:rsidRDefault="00150B4A">
            <w:pPr>
              <w:pStyle w:val="TAL"/>
              <w:rPr>
                <w:rFonts w:ascii="Times New Roman" w:eastAsia="宋体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 xml:space="preserve">Add new and/or enhance existing KPIs for </w:t>
            </w:r>
            <w:proofErr w:type="spellStart"/>
            <w:r>
              <w:rPr>
                <w:i/>
                <w:lang w:eastAsia="zh-CN"/>
              </w:rPr>
              <w:t>RedCap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D31" w14:textId="77777777" w:rsidR="0090345B" w:rsidRDefault="00150B4A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911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14E42BF0" w14:textId="77777777" w:rsidR="0090345B" w:rsidRDefault="0090345B"/>
    <w:p w14:paraId="10765C8D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4967B01" w14:textId="77777777" w:rsidR="00150B4A" w:rsidRPr="00C40794" w:rsidRDefault="00150B4A" w:rsidP="00C40794">
      <w:pPr>
        <w:pStyle w:val="Guidance"/>
        <w:rPr>
          <w:ins w:id="2" w:author="ZL" w:date="2024-12-11T21:43:00Z"/>
          <w:rFonts w:eastAsia="宋体"/>
          <w:i w:val="0"/>
          <w:color w:val="auto"/>
          <w:lang w:eastAsia="ko-KR"/>
        </w:rPr>
      </w:pPr>
      <w:ins w:id="3" w:author="ZL" w:date="2024-12-11T21:43:00Z">
        <w:r w:rsidRPr="00C40794">
          <w:rPr>
            <w:rFonts w:eastAsia="宋体"/>
            <w:i w:val="0"/>
            <w:color w:val="auto"/>
            <w:lang w:eastAsia="ko-KR"/>
          </w:rPr>
          <w:t xml:space="preserve">Primary Rapporteur: Zhen Xing (China Unicom), xingz12@chinaunicom.cn </w:t>
        </w:r>
      </w:ins>
    </w:p>
    <w:p w14:paraId="27C946D8" w14:textId="1BF994E8" w:rsidR="0090345B" w:rsidRPr="00C40794" w:rsidRDefault="00150B4A" w:rsidP="00C40794">
      <w:pPr>
        <w:pStyle w:val="Guidance"/>
        <w:rPr>
          <w:rFonts w:eastAsia="宋体"/>
          <w:i w:val="0"/>
          <w:color w:val="auto"/>
          <w:lang w:eastAsia="ko-KR"/>
        </w:rPr>
      </w:pPr>
      <w:ins w:id="4" w:author="ZL" w:date="2024-12-11T21:43:00Z">
        <w:r w:rsidRPr="00C40794">
          <w:rPr>
            <w:rFonts w:eastAsia="宋体"/>
            <w:i w:val="0"/>
            <w:color w:val="auto"/>
            <w:lang w:eastAsia="ko-KR"/>
          </w:rPr>
          <w:t xml:space="preserve">Secondary Rapporteur: </w:t>
        </w:r>
        <w:proofErr w:type="spellStart"/>
        <w:r w:rsidRPr="00C40794">
          <w:rPr>
            <w:rFonts w:eastAsia="宋体"/>
            <w:i w:val="0"/>
            <w:color w:val="auto"/>
            <w:lang w:eastAsia="ko-KR"/>
          </w:rPr>
          <w:t>Shoufeng</w:t>
        </w:r>
        <w:proofErr w:type="spellEnd"/>
        <w:r w:rsidRPr="00C40794">
          <w:rPr>
            <w:rFonts w:eastAsia="宋体"/>
            <w:i w:val="0"/>
            <w:color w:val="auto"/>
            <w:lang w:eastAsia="ko-KR"/>
          </w:rPr>
          <w:t xml:space="preserve"> Wang (</w:t>
        </w:r>
        <w:proofErr w:type="spellStart"/>
        <w:r w:rsidRPr="00C40794">
          <w:rPr>
            <w:rFonts w:eastAsia="宋体"/>
            <w:i w:val="0"/>
            <w:color w:val="auto"/>
            <w:lang w:eastAsia="ko-KR"/>
          </w:rPr>
          <w:t>Asiainfo</w:t>
        </w:r>
        <w:proofErr w:type="spellEnd"/>
        <w:r w:rsidRPr="00C40794">
          <w:rPr>
            <w:rFonts w:eastAsia="宋体"/>
            <w:i w:val="0"/>
            <w:color w:val="auto"/>
            <w:lang w:eastAsia="ko-KR"/>
          </w:rPr>
          <w:t>), wangsf11@asiainfo.com</w:t>
        </w:r>
      </w:ins>
    </w:p>
    <w:p w14:paraId="6FAF9A18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EB76B74" w14:textId="77777777" w:rsidR="0090345B" w:rsidRDefault="00150B4A">
      <w:r>
        <w:t>SA WG5</w:t>
      </w:r>
    </w:p>
    <w:p w14:paraId="1DA207CD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C1201F6" w14:textId="77777777" w:rsidR="0090345B" w:rsidRDefault="00150B4A">
      <w:r>
        <w:t>Co-ordination with SA2, RAN2 if needed.</w:t>
      </w:r>
    </w:p>
    <w:p w14:paraId="09E226F1" w14:textId="77777777" w:rsidR="0090345B" w:rsidRDefault="00150B4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345B" w14:paraId="4E92D4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FCA6AB" w14:textId="77777777" w:rsidR="0090345B" w:rsidRDefault="00150B4A">
            <w:pPr>
              <w:pStyle w:val="TAH"/>
            </w:pPr>
            <w:r>
              <w:t>Supporting IM name</w:t>
            </w:r>
          </w:p>
        </w:tc>
      </w:tr>
      <w:tr w:rsidR="0090345B" w14:paraId="3D86C3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CC537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0345B" w14:paraId="098ABA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3C432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0345B" w14:paraId="7419A8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8A39E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0345B" w14:paraId="6969C1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9C1BA" w14:textId="77777777" w:rsidR="0090345B" w:rsidRDefault="00150B4A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0345B" w14:paraId="3B3314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3FAF41" w14:textId="77777777" w:rsidR="0090345B" w:rsidRDefault="00150B4A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 w:rsidR="0090345B" w14:paraId="067A16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D9C18" w14:textId="77777777" w:rsidR="0090345B" w:rsidRDefault="00150B4A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0345B" w14:paraId="49B59E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6F3DA" w14:textId="77777777" w:rsidR="0090345B" w:rsidRDefault="00150B4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57821616" w14:textId="77777777" w:rsidR="0090345B" w:rsidRDefault="0090345B"/>
    <w:p w14:paraId="34963FDB" w14:textId="77777777" w:rsidR="0090345B" w:rsidRDefault="0090345B"/>
    <w:sectPr w:rsidR="009034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5E"/>
    <w:rsid w:val="000775E7"/>
    <w:rsid w:val="0007775C"/>
    <w:rsid w:val="00094F23"/>
    <w:rsid w:val="000967F4"/>
    <w:rsid w:val="000A6432"/>
    <w:rsid w:val="000D6D78"/>
    <w:rsid w:val="000E0429"/>
    <w:rsid w:val="000E0437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50B4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645C"/>
    <w:rsid w:val="003715B7"/>
    <w:rsid w:val="00376C60"/>
    <w:rsid w:val="00384D4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974"/>
    <w:rsid w:val="0052032E"/>
    <w:rsid w:val="00521896"/>
    <w:rsid w:val="00522A80"/>
    <w:rsid w:val="00527253"/>
    <w:rsid w:val="00535A39"/>
    <w:rsid w:val="00544D8F"/>
    <w:rsid w:val="00553BDE"/>
    <w:rsid w:val="00556F13"/>
    <w:rsid w:val="005614BF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B5456"/>
    <w:rsid w:val="007B5F65"/>
    <w:rsid w:val="007C49B7"/>
    <w:rsid w:val="007C767B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54A6"/>
    <w:rsid w:val="008974E1"/>
    <w:rsid w:val="00897C84"/>
    <w:rsid w:val="008A06BE"/>
    <w:rsid w:val="008A56FD"/>
    <w:rsid w:val="008B12FB"/>
    <w:rsid w:val="008D3DA6"/>
    <w:rsid w:val="008D5DA3"/>
    <w:rsid w:val="008E70F7"/>
    <w:rsid w:val="008F1D3B"/>
    <w:rsid w:val="008F7444"/>
    <w:rsid w:val="008F7A15"/>
    <w:rsid w:val="0090345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528"/>
    <w:rsid w:val="009B196A"/>
    <w:rsid w:val="009C0213"/>
    <w:rsid w:val="009D333C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D324E"/>
    <w:rsid w:val="00AD5B51"/>
    <w:rsid w:val="00AD7B78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7CD"/>
    <w:rsid w:val="00C250BB"/>
    <w:rsid w:val="00C2519B"/>
    <w:rsid w:val="00C262B3"/>
    <w:rsid w:val="00C278EB"/>
    <w:rsid w:val="00C3782E"/>
    <w:rsid w:val="00C404D1"/>
    <w:rsid w:val="00C40794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6753"/>
    <w:rsid w:val="00C8586A"/>
    <w:rsid w:val="00CA2B4F"/>
    <w:rsid w:val="00CA5DB0"/>
    <w:rsid w:val="00CC084E"/>
    <w:rsid w:val="00CC11F2"/>
    <w:rsid w:val="00CC58ED"/>
    <w:rsid w:val="00CC7750"/>
    <w:rsid w:val="00CE222E"/>
    <w:rsid w:val="00D0135E"/>
    <w:rsid w:val="00D145EC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5AB7"/>
    <w:rsid w:val="00EB5D2F"/>
    <w:rsid w:val="00EC10EC"/>
    <w:rsid w:val="00EC456C"/>
    <w:rsid w:val="00ED166C"/>
    <w:rsid w:val="00ED3A4F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731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1C9B"/>
    <w:rsid w:val="00FC643D"/>
    <w:rsid w:val="00FD1DAF"/>
    <w:rsid w:val="00FE3DCC"/>
    <w:rsid w:val="00FE53C8"/>
    <w:rsid w:val="00FE5FB7"/>
    <w:rsid w:val="0279651D"/>
    <w:rsid w:val="02BA4D88"/>
    <w:rsid w:val="03325472"/>
    <w:rsid w:val="03621F86"/>
    <w:rsid w:val="03A64F5F"/>
    <w:rsid w:val="057C7E0F"/>
    <w:rsid w:val="0604395A"/>
    <w:rsid w:val="08215AE4"/>
    <w:rsid w:val="083218BA"/>
    <w:rsid w:val="095835E2"/>
    <w:rsid w:val="099C2DD2"/>
    <w:rsid w:val="0A393F55"/>
    <w:rsid w:val="0AC17331"/>
    <w:rsid w:val="0CF5184F"/>
    <w:rsid w:val="0DEC4366"/>
    <w:rsid w:val="0E511B0C"/>
    <w:rsid w:val="0EAE1EA5"/>
    <w:rsid w:val="0EF57298"/>
    <w:rsid w:val="0FCC0FF8"/>
    <w:rsid w:val="0FE92B27"/>
    <w:rsid w:val="101007E8"/>
    <w:rsid w:val="10B25DF3"/>
    <w:rsid w:val="11FF2518"/>
    <w:rsid w:val="12912E05"/>
    <w:rsid w:val="12B442BF"/>
    <w:rsid w:val="12EA4799"/>
    <w:rsid w:val="12F26322"/>
    <w:rsid w:val="13371015"/>
    <w:rsid w:val="13542B43"/>
    <w:rsid w:val="148A2BC0"/>
    <w:rsid w:val="149312D1"/>
    <w:rsid w:val="16450C97"/>
    <w:rsid w:val="16E31A9A"/>
    <w:rsid w:val="16F37E9B"/>
    <w:rsid w:val="173F6931"/>
    <w:rsid w:val="17D75EB5"/>
    <w:rsid w:val="18FC210A"/>
    <w:rsid w:val="1B0D0BF0"/>
    <w:rsid w:val="1B163A7E"/>
    <w:rsid w:val="1BB217ED"/>
    <w:rsid w:val="1CF87497"/>
    <w:rsid w:val="1D7F33EC"/>
    <w:rsid w:val="1DA446DA"/>
    <w:rsid w:val="1ECC2895"/>
    <w:rsid w:val="1F4956E2"/>
    <w:rsid w:val="1F664A44"/>
    <w:rsid w:val="1FAB4482"/>
    <w:rsid w:val="207606D2"/>
    <w:rsid w:val="20E60986"/>
    <w:rsid w:val="22D703BC"/>
    <w:rsid w:val="24171AC2"/>
    <w:rsid w:val="242F60BB"/>
    <w:rsid w:val="24AA21F2"/>
    <w:rsid w:val="24FE1DC0"/>
    <w:rsid w:val="25152B8E"/>
    <w:rsid w:val="26960291"/>
    <w:rsid w:val="273A38E9"/>
    <w:rsid w:val="289D3530"/>
    <w:rsid w:val="2B45218A"/>
    <w:rsid w:val="2B7B6DE1"/>
    <w:rsid w:val="2C74287C"/>
    <w:rsid w:val="2E1725BD"/>
    <w:rsid w:val="305F0519"/>
    <w:rsid w:val="3076628F"/>
    <w:rsid w:val="31002970"/>
    <w:rsid w:val="31A359FC"/>
    <w:rsid w:val="31E82235"/>
    <w:rsid w:val="31F44502"/>
    <w:rsid w:val="32393971"/>
    <w:rsid w:val="330246BF"/>
    <w:rsid w:val="340C4B71"/>
    <w:rsid w:val="34627AFE"/>
    <w:rsid w:val="34B90338"/>
    <w:rsid w:val="365537B1"/>
    <w:rsid w:val="36E5561F"/>
    <w:rsid w:val="376129EA"/>
    <w:rsid w:val="382D01E2"/>
    <w:rsid w:val="383B5186"/>
    <w:rsid w:val="3997363D"/>
    <w:rsid w:val="39FB232E"/>
    <w:rsid w:val="3AA11CEB"/>
    <w:rsid w:val="3D1B574E"/>
    <w:rsid w:val="3E282859"/>
    <w:rsid w:val="3EE33E69"/>
    <w:rsid w:val="3F78302F"/>
    <w:rsid w:val="3FF638FD"/>
    <w:rsid w:val="42646EFA"/>
    <w:rsid w:val="42AE05F3"/>
    <w:rsid w:val="432205B2"/>
    <w:rsid w:val="432946E3"/>
    <w:rsid w:val="43536B83"/>
    <w:rsid w:val="43BD07B0"/>
    <w:rsid w:val="43FC3059"/>
    <w:rsid w:val="44CB50EA"/>
    <w:rsid w:val="455B6F58"/>
    <w:rsid w:val="465A48FC"/>
    <w:rsid w:val="47721B46"/>
    <w:rsid w:val="47FD3CA8"/>
    <w:rsid w:val="48605F4B"/>
    <w:rsid w:val="4A562B83"/>
    <w:rsid w:val="4AE22D66"/>
    <w:rsid w:val="4B213550"/>
    <w:rsid w:val="4B994A48"/>
    <w:rsid w:val="4C4B0ACB"/>
    <w:rsid w:val="4D555A6E"/>
    <w:rsid w:val="4E4D3A03"/>
    <w:rsid w:val="4E6B77C7"/>
    <w:rsid w:val="4EE5747E"/>
    <w:rsid w:val="4EEA3906"/>
    <w:rsid w:val="4F2427E6"/>
    <w:rsid w:val="4FD87D0C"/>
    <w:rsid w:val="50816EA0"/>
    <w:rsid w:val="518E3B5A"/>
    <w:rsid w:val="52B648C1"/>
    <w:rsid w:val="53106254"/>
    <w:rsid w:val="5333550F"/>
    <w:rsid w:val="536E18EC"/>
    <w:rsid w:val="574E4ED3"/>
    <w:rsid w:val="57952240"/>
    <w:rsid w:val="598D01A1"/>
    <w:rsid w:val="5AC52078"/>
    <w:rsid w:val="5BAB48F4"/>
    <w:rsid w:val="5C6561DA"/>
    <w:rsid w:val="5CFE649F"/>
    <w:rsid w:val="5E7E7C15"/>
    <w:rsid w:val="605029AD"/>
    <w:rsid w:val="60D6106E"/>
    <w:rsid w:val="61107F4E"/>
    <w:rsid w:val="613F521A"/>
    <w:rsid w:val="61C60977"/>
    <w:rsid w:val="61F77813"/>
    <w:rsid w:val="62D94FBC"/>
    <w:rsid w:val="63783BC0"/>
    <w:rsid w:val="664C6B61"/>
    <w:rsid w:val="668D2E4E"/>
    <w:rsid w:val="67726944"/>
    <w:rsid w:val="679B558A"/>
    <w:rsid w:val="67B74765"/>
    <w:rsid w:val="690A6A65"/>
    <w:rsid w:val="693343A6"/>
    <w:rsid w:val="6ADF745A"/>
    <w:rsid w:val="6CAB7E55"/>
    <w:rsid w:val="6D0417E8"/>
    <w:rsid w:val="6E393DE4"/>
    <w:rsid w:val="6E4111F0"/>
    <w:rsid w:val="6F3579A3"/>
    <w:rsid w:val="72694E43"/>
    <w:rsid w:val="73E346AF"/>
    <w:rsid w:val="746229FF"/>
    <w:rsid w:val="74961BD4"/>
    <w:rsid w:val="75180EA9"/>
    <w:rsid w:val="761E0757"/>
    <w:rsid w:val="76517A32"/>
    <w:rsid w:val="76F572BF"/>
    <w:rsid w:val="776F6DFF"/>
    <w:rsid w:val="77F812E1"/>
    <w:rsid w:val="783223C0"/>
    <w:rsid w:val="79023A39"/>
    <w:rsid w:val="793122E3"/>
    <w:rsid w:val="797152CB"/>
    <w:rsid w:val="79A55C31"/>
    <w:rsid w:val="79D10B67"/>
    <w:rsid w:val="7A82098B"/>
    <w:rsid w:val="7B1F2074"/>
    <w:rsid w:val="7B695405"/>
    <w:rsid w:val="7C2C6E81"/>
    <w:rsid w:val="7D640A1F"/>
    <w:rsid w:val="7F2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6829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787</Words>
  <Characters>4489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9</cp:revision>
  <cp:lastPrinted>2001-04-23T09:30:00Z</cp:lastPrinted>
  <dcterms:created xsi:type="dcterms:W3CDTF">2024-11-08T02:41:00Z</dcterms:created>
  <dcterms:modified xsi:type="dcterms:W3CDTF">2024-12-12T12:00:00Z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5CAFF4E100FB436498662F1B3E912F64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